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71303F71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  <w:t>C3-254</w:t>
      </w:r>
      <w:r w:rsidR="00965B79">
        <w:rPr>
          <w:b/>
          <w:i/>
          <w:noProof/>
          <w:sz w:val="28"/>
        </w:rPr>
        <w:t>127</w:t>
      </w:r>
    </w:p>
    <w:p w14:paraId="2C5F0674" w14:textId="77777777" w:rsidR="006C7BDF" w:rsidRDefault="006C7BD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13 - 17 October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F3C36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46197">
        <w:rPr>
          <w:rFonts w:ascii="Arial" w:hAnsi="Arial" w:cs="Arial"/>
          <w:b/>
          <w:bCs/>
          <w:lang w:val="en-US"/>
        </w:rPr>
        <w:t>China Mobile</w:t>
      </w:r>
    </w:p>
    <w:p w14:paraId="18BE02D5" w14:textId="274C9E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46197" w:rsidRPr="00346197">
        <w:rPr>
          <w:rFonts w:ascii="Arial" w:hAnsi="Arial" w:cs="Arial"/>
          <w:b/>
          <w:bCs/>
          <w:lang w:val="en-US"/>
        </w:rPr>
        <w:t>Correct</w:t>
      </w:r>
      <w:r w:rsidR="00346197">
        <w:rPr>
          <w:rFonts w:ascii="Arial" w:hAnsi="Arial" w:cs="Arial"/>
          <w:b/>
          <w:bCs/>
          <w:lang w:val="en-US"/>
        </w:rPr>
        <w:t>ing</w:t>
      </w:r>
      <w:r w:rsidR="00346197" w:rsidRPr="00346197">
        <w:rPr>
          <w:rFonts w:ascii="Arial" w:hAnsi="Arial" w:cs="Arial"/>
          <w:b/>
          <w:bCs/>
          <w:lang w:val="en-US"/>
        </w:rPr>
        <w:t xml:space="preserve"> the clause </w:t>
      </w:r>
      <w:r w:rsidR="00CE7799" w:rsidRPr="00346197">
        <w:rPr>
          <w:rFonts w:ascii="Arial" w:hAnsi="Arial" w:cs="Arial"/>
          <w:b/>
          <w:bCs/>
          <w:lang w:val="en-US"/>
        </w:rPr>
        <w:t>referring</w:t>
      </w:r>
    </w:p>
    <w:p w14:paraId="4C7F6870" w14:textId="58D5A8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E7799">
        <w:rPr>
          <w:rFonts w:ascii="Arial" w:hAnsi="Arial" w:cs="Arial"/>
          <w:b/>
          <w:bCs/>
          <w:lang w:val="en-US"/>
        </w:rPr>
        <w:t>29.530</w:t>
      </w:r>
    </w:p>
    <w:p w14:paraId="4ED68054" w14:textId="51EA2A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E7799">
        <w:rPr>
          <w:rFonts w:ascii="Arial" w:hAnsi="Arial" w:cs="Arial"/>
          <w:b/>
          <w:bCs/>
          <w:lang w:val="en-US"/>
        </w:rPr>
        <w:t>19.39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48774F3" w14:textId="4279434D" w:rsidR="0030509C" w:rsidRPr="006B5418" w:rsidRDefault="0030509C" w:rsidP="0030509C">
      <w:pPr>
        <w:rPr>
          <w:lang w:val="en-US"/>
        </w:rPr>
      </w:pPr>
      <w:r w:rsidRPr="0030509C">
        <w:rPr>
          <w:lang w:val="en-US"/>
        </w:rPr>
        <w:t>Correct the clause referring</w:t>
      </w:r>
      <w:r>
        <w:rPr>
          <w:lang w:val="en-US"/>
        </w:rPr>
        <w:t xml:space="preserve"> for </w:t>
      </w:r>
      <w:r w:rsidRPr="00986E88">
        <w:rPr>
          <w:noProof/>
        </w:rPr>
        <w:t>the usage of HTTP standard headers</w:t>
      </w:r>
      <w:r>
        <w:rPr>
          <w:noProof/>
        </w:rPr>
        <w:t xml:space="preserve"> in clause </w:t>
      </w:r>
      <w:r>
        <w:t>6.4.2.2.1.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F8AC41A" w:rsidR="00CD2478" w:rsidRPr="006B5418" w:rsidRDefault="0030509C" w:rsidP="00CD2478">
      <w:pPr>
        <w:rPr>
          <w:lang w:val="en-US"/>
        </w:rPr>
      </w:pPr>
      <w:r>
        <w:rPr>
          <w:lang w:val="en-US"/>
        </w:rPr>
        <w:t xml:space="preserve">The </w:t>
      </w:r>
      <w:r w:rsidRPr="00986E88">
        <w:rPr>
          <w:noProof/>
        </w:rPr>
        <w:t>usage of HTTP standard headers</w:t>
      </w:r>
      <w:r>
        <w:rPr>
          <w:noProof/>
        </w:rPr>
        <w:t xml:space="preserve"> should be clause</w:t>
      </w:r>
      <w:r w:rsidRPr="00986E88">
        <w:rPr>
          <w:noProof/>
        </w:rPr>
        <w:t> </w:t>
      </w:r>
      <w:r>
        <w:rPr>
          <w:noProof/>
        </w:rPr>
        <w:t>5.2</w:t>
      </w:r>
      <w:r w:rsidRPr="00986E88">
        <w:rPr>
          <w:noProof/>
        </w:rPr>
        <w:t xml:space="preserve">.2 of </w:t>
      </w:r>
      <w:r>
        <w:rPr>
          <w:noProof/>
        </w:rPr>
        <w:t>3GPP TS</w:t>
      </w:r>
      <w:r w:rsidRPr="00986E88">
        <w:rPr>
          <w:noProof/>
        </w:rPr>
        <w:t> 29.500</w:t>
      </w:r>
      <w:r>
        <w:rPr>
          <w:noProof/>
        </w:rPr>
        <w:t xml:space="preserve"> instead of clause 5.5.2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E7153C4" w:rsidR="00CD2478" w:rsidRPr="006B5418" w:rsidRDefault="0030509C" w:rsidP="00CD2478">
      <w:pPr>
        <w:rPr>
          <w:lang w:val="en-US"/>
        </w:rPr>
      </w:pPr>
      <w:r>
        <w:rPr>
          <w:lang w:val="en-US"/>
        </w:rPr>
        <w:t xml:space="preserve">Wrong </w:t>
      </w:r>
      <w:r w:rsidRPr="0030509C">
        <w:rPr>
          <w:lang w:val="en-US"/>
        </w:rPr>
        <w:t>clause referring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0417F7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0509C">
        <w:rPr>
          <w:lang w:val="en-US"/>
        </w:rPr>
        <w:t>29.530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E7FD71" w14:textId="77777777" w:rsidR="00310855" w:rsidRDefault="00310855" w:rsidP="00310855">
      <w:pPr>
        <w:pStyle w:val="5"/>
        <w:rPr>
          <w:lang w:eastAsia="zh-CN"/>
        </w:rPr>
      </w:pPr>
      <w:bookmarkStart w:id="1" w:name="_Toc207824896"/>
      <w:r>
        <w:t>6.4.2.2.1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1"/>
    </w:p>
    <w:p w14:paraId="4CF2BFC0" w14:textId="77777777" w:rsidR="00310855" w:rsidRPr="00986E88" w:rsidRDefault="00310855" w:rsidP="00310855">
      <w:pPr>
        <w:rPr>
          <w:noProof/>
        </w:rPr>
      </w:pPr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</w:t>
      </w:r>
      <w:r>
        <w:rPr>
          <w:noProof/>
        </w:rPr>
        <w:t>5.</w:t>
      </w:r>
      <w:del w:id="2" w:author="Zhenning" w:date="2025-10-06T00:37:00Z">
        <w:r w:rsidDel="00786779">
          <w:rPr>
            <w:noProof/>
          </w:rPr>
          <w:delText>5</w:delText>
        </w:r>
      </w:del>
      <w:ins w:id="3" w:author="Zhenning" w:date="2025-10-06T00:37:00Z">
        <w:r>
          <w:rPr>
            <w:noProof/>
          </w:rPr>
          <w:t>2</w:t>
        </w:r>
      </w:ins>
      <w:r w:rsidRPr="00986E88">
        <w:rPr>
          <w:noProof/>
        </w:rPr>
        <w:t xml:space="preserve">.2 of </w:t>
      </w:r>
      <w:r>
        <w:rPr>
          <w:noProof/>
        </w:rPr>
        <w:t>3GPP TS</w:t>
      </w:r>
      <w:r w:rsidRPr="00986E88">
        <w:rPr>
          <w:noProof/>
        </w:rPr>
        <w:t> 29.500 [4] for the usage of HTTP standard headers.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1F242" w14:textId="77777777" w:rsidR="00437090" w:rsidRDefault="00437090">
      <w:r>
        <w:separator/>
      </w:r>
    </w:p>
  </w:endnote>
  <w:endnote w:type="continuationSeparator" w:id="0">
    <w:p w14:paraId="7630C96C" w14:textId="77777777" w:rsidR="00437090" w:rsidRDefault="00437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B828D" w14:textId="77777777" w:rsidR="00437090" w:rsidRDefault="00437090">
      <w:r>
        <w:separator/>
      </w:r>
    </w:p>
  </w:footnote>
  <w:footnote w:type="continuationSeparator" w:id="0">
    <w:p w14:paraId="4DC40462" w14:textId="77777777" w:rsidR="00437090" w:rsidRDefault="00437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09C"/>
    <w:rsid w:val="00305C60"/>
    <w:rsid w:val="00310855"/>
    <w:rsid w:val="00315BD4"/>
    <w:rsid w:val="00324E79"/>
    <w:rsid w:val="00330643"/>
    <w:rsid w:val="00343570"/>
    <w:rsid w:val="00346197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37090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5B79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799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Zhenning</cp:lastModifiedBy>
  <cp:revision>11</cp:revision>
  <cp:lastPrinted>1900-01-01T00:00:00Z</cp:lastPrinted>
  <dcterms:created xsi:type="dcterms:W3CDTF">2025-04-29T08:32:00Z</dcterms:created>
  <dcterms:modified xsi:type="dcterms:W3CDTF">2025-10-05T18:21:00Z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